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5C1C8266" w:rsidR="00E7330E" w:rsidRDefault="00E7330E" w:rsidP="00E7330E">
      <w:pPr>
        <w:pStyle w:val="CRCoverPage"/>
        <w:tabs>
          <w:tab w:val="right" w:pos="9639"/>
        </w:tabs>
        <w:spacing w:after="0"/>
        <w:rPr>
          <w:b/>
          <w:i/>
          <w:noProof/>
          <w:sz w:val="28"/>
        </w:rPr>
      </w:pPr>
      <w:r>
        <w:rPr>
          <w:b/>
          <w:noProof/>
          <w:sz w:val="24"/>
        </w:rPr>
        <w:t>3GPP TSG-RAN WG1 #11</w:t>
      </w:r>
      <w:r w:rsidR="005A33EE">
        <w:rPr>
          <w:b/>
          <w:noProof/>
          <w:sz w:val="24"/>
        </w:rPr>
        <w:t>2</w:t>
      </w:r>
      <w:r>
        <w:rPr>
          <w:b/>
          <w:i/>
          <w:noProof/>
          <w:sz w:val="28"/>
        </w:rPr>
        <w:tab/>
        <w:t>R1-2</w:t>
      </w:r>
      <w:r w:rsidR="005A33EE">
        <w:rPr>
          <w:b/>
          <w:i/>
          <w:noProof/>
          <w:sz w:val="28"/>
        </w:rPr>
        <w:t>30</w:t>
      </w:r>
      <w:r w:rsidR="008558EB">
        <w:rPr>
          <w:b/>
          <w:i/>
          <w:noProof/>
          <w:sz w:val="28"/>
        </w:rPr>
        <w:t>1234</w:t>
      </w:r>
    </w:p>
    <w:p w14:paraId="0057E91F" w14:textId="77777777" w:rsidR="00E7330E" w:rsidRPr="0079753F" w:rsidRDefault="00E7330E" w:rsidP="00E7330E">
      <w:pPr>
        <w:pStyle w:val="CRCoverPage"/>
        <w:tabs>
          <w:tab w:val="right" w:pos="9639"/>
        </w:tabs>
        <w:spacing w:after="0"/>
        <w:rPr>
          <w:b/>
          <w:noProof/>
          <w:sz w:val="24"/>
          <w:lang w:val="en-US"/>
        </w:rPr>
      </w:pPr>
      <w:r w:rsidRPr="0079753F">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77777777" w:rsidR="00E7330E" w:rsidRPr="00410371" w:rsidRDefault="00E7330E" w:rsidP="00E97894">
            <w:pPr>
              <w:pStyle w:val="CRCoverPage"/>
              <w:spacing w:after="0"/>
              <w:jc w:val="center"/>
              <w:rPr>
                <w:b/>
                <w:noProof/>
                <w:sz w:val="28"/>
              </w:rPr>
            </w:pPr>
            <w:r>
              <w:rPr>
                <w:b/>
                <w:noProof/>
                <w:sz w:val="28"/>
              </w:rPr>
              <w:t>38.213</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7777777" w:rsidR="00E7330E" w:rsidRPr="00410371" w:rsidRDefault="00E7330E" w:rsidP="00E97894">
            <w:pPr>
              <w:pStyle w:val="CRCoverPage"/>
              <w:spacing w:after="0"/>
              <w:jc w:val="center"/>
              <w:rPr>
                <w:noProof/>
                <w:sz w:val="28"/>
              </w:rPr>
            </w:pPr>
            <w:r>
              <w:rPr>
                <w:b/>
                <w:sz w:val="28"/>
              </w:rPr>
              <w:t>17.4.0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64592C56" w:rsidR="00E7330E" w:rsidRPr="00193514" w:rsidRDefault="006303C9" w:rsidP="00E97894">
            <w:pPr>
              <w:pStyle w:val="CRCoverPage"/>
              <w:spacing w:after="0"/>
              <w:ind w:left="100"/>
              <w:rPr>
                <w:noProof/>
                <w:lang w:val="en-US"/>
              </w:rPr>
            </w:pPr>
            <w:r>
              <w:rPr>
                <w:color w:val="000000"/>
                <w:lang w:val="en-US" w:eastAsia="ja-JP"/>
              </w:rPr>
              <w:t>Correction on</w:t>
            </w:r>
            <w:r w:rsidR="00E7330E" w:rsidRPr="006115EF">
              <w:rPr>
                <w:color w:val="000000"/>
                <w:lang w:val="en-US" w:eastAsia="ja-JP"/>
              </w:rPr>
              <w:t xml:space="preserve"> PUCCH power control for multiplexing HARQ-ACK of different priorities in a PUCCH</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77777777" w:rsidR="00E7330E" w:rsidRDefault="00E7330E" w:rsidP="00E97894">
            <w:pPr>
              <w:pStyle w:val="CRCoverPage"/>
              <w:spacing w:after="0"/>
              <w:ind w:left="100"/>
              <w:rPr>
                <w:noProof/>
              </w:rPr>
            </w:pPr>
            <w:r>
              <w:rPr>
                <w:noProof/>
              </w:rPr>
              <w:t>Samsung</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77777777" w:rsidR="00E7330E" w:rsidRDefault="00E7330E" w:rsidP="00E97894">
            <w:pPr>
              <w:pStyle w:val="CRCoverPage"/>
              <w:spacing w:after="0"/>
              <w:ind w:left="100"/>
              <w:rPr>
                <w:noProof/>
              </w:rPr>
            </w:pPr>
            <w:r w:rsidRPr="00193514">
              <w:rPr>
                <w:noProof/>
                <w:lang w:eastAsia="zh-CN"/>
              </w:rPr>
              <w:t>NR_IIOT_URLLC_enh-Core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5EA88017" w:rsidR="00E7330E" w:rsidRDefault="004A6064" w:rsidP="00E97894">
            <w:pPr>
              <w:pStyle w:val="CRCoverPage"/>
              <w:spacing w:after="0"/>
              <w:ind w:left="100"/>
              <w:rPr>
                <w:noProof/>
              </w:rPr>
            </w:pPr>
            <w:r>
              <w:t>2023-02-24</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77777777" w:rsidR="00E7330E" w:rsidRDefault="00E7330E" w:rsidP="00E97894">
            <w:pPr>
              <w:pStyle w:val="CRCoverPage"/>
              <w:spacing w:after="0"/>
              <w:ind w:left="100" w:right="-609"/>
              <w:rPr>
                <w:b/>
                <w:noProof/>
              </w:rPr>
            </w:pPr>
            <w: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E7330E" w14:paraId="32F26843" w14:textId="77777777" w:rsidTr="00E97894">
        <w:tc>
          <w:tcPr>
            <w:tcW w:w="2694" w:type="dxa"/>
            <w:gridSpan w:val="2"/>
            <w:tcBorders>
              <w:top w:val="single" w:sz="4" w:space="0" w:color="auto"/>
              <w:left w:val="single" w:sz="4" w:space="0" w:color="auto"/>
            </w:tcBorders>
          </w:tcPr>
          <w:p w14:paraId="5CCFDB1A" w14:textId="77777777" w:rsidR="00E7330E" w:rsidRDefault="00E7330E" w:rsidP="00E978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3A0FE" w14:textId="4334E207" w:rsidR="005A33EE" w:rsidRDefault="005A33EE" w:rsidP="00E97894">
            <w:pPr>
              <w:spacing w:after="120"/>
              <w:jc w:val="both"/>
              <w:rPr>
                <w:rFonts w:ascii="Arial" w:hAnsi="Arial" w:cs="Arial"/>
                <w:noProof/>
                <w:lang w:eastAsia="ko-KR"/>
              </w:rPr>
            </w:pPr>
            <w:r>
              <w:rPr>
                <w:rFonts w:ascii="Arial" w:hAnsi="Arial" w:cs="Arial"/>
                <w:noProof/>
                <w:lang w:eastAsia="ko-KR"/>
              </w:rPr>
              <w:t>When</w:t>
            </w:r>
            <w:r w:rsidR="00E7330E" w:rsidRPr="00885D64">
              <w:rPr>
                <w:rFonts w:ascii="Arial" w:hAnsi="Arial" w:cs="Arial"/>
                <w:noProof/>
                <w:lang w:eastAsia="ko-KR"/>
              </w:rPr>
              <w:t xml:space="preserve"> multiplexing HARQ-ACK of different prorities in a PUCCH</w:t>
            </w:r>
            <w:r w:rsidR="008F2613">
              <w:rPr>
                <w:rFonts w:ascii="Arial" w:hAnsi="Arial" w:cs="Arial"/>
                <w:noProof/>
                <w:lang w:eastAsia="ko-KR"/>
              </w:rPr>
              <w:t xml:space="preserve"> format 2/3/4</w:t>
            </w:r>
            <w:r w:rsidR="00E7330E" w:rsidRPr="00885D64">
              <w:rPr>
                <w:rFonts w:ascii="Arial" w:hAnsi="Arial" w:cs="Arial"/>
                <w:noProof/>
                <w:lang w:eastAsia="ko-KR"/>
              </w:rPr>
              <w:t xml:space="preserve">, </w:t>
            </w:r>
            <w:r w:rsidR="008F2613">
              <w:rPr>
                <w:rFonts w:ascii="Arial" w:hAnsi="Arial" w:cs="Arial"/>
                <w:noProof/>
                <w:lang w:eastAsia="ko-KR"/>
              </w:rPr>
              <w:t>if the payload of HARQ-ACK of higher priority is 2, RM</w:t>
            </w:r>
            <w:r w:rsidR="000347BB">
              <w:rPr>
                <w:rFonts w:ascii="Arial" w:hAnsi="Arial" w:cs="Arial"/>
                <w:noProof/>
                <w:lang w:eastAsia="ko-KR"/>
              </w:rPr>
              <w:t>-based</w:t>
            </w:r>
            <w:r w:rsidR="008F2613">
              <w:rPr>
                <w:rFonts w:ascii="Arial" w:hAnsi="Arial" w:cs="Arial"/>
                <w:noProof/>
                <w:lang w:eastAsia="ko-KR"/>
              </w:rPr>
              <w:t xml:space="preserve"> power control applies according to current spec</w:t>
            </w:r>
            <w:r w:rsidR="002B5191">
              <w:rPr>
                <w:rFonts w:ascii="Arial" w:hAnsi="Arial" w:cs="Arial"/>
                <w:noProof/>
                <w:lang w:eastAsia="ko-KR"/>
              </w:rPr>
              <w:t>ifications</w:t>
            </w:r>
            <w:r w:rsidR="008F2613">
              <w:rPr>
                <w:rFonts w:ascii="Arial" w:hAnsi="Arial" w:cs="Arial"/>
                <w:noProof/>
                <w:lang w:eastAsia="ko-KR"/>
              </w:rPr>
              <w:t>.</w:t>
            </w:r>
            <w:r>
              <w:rPr>
                <w:rFonts w:ascii="Arial" w:hAnsi="Arial" w:cs="Arial"/>
                <w:noProof/>
                <w:lang w:eastAsia="ko-KR"/>
              </w:rPr>
              <w:t xml:space="preserve"> However, according to the agreement </w:t>
            </w:r>
            <w:r w:rsidR="000347BB">
              <w:rPr>
                <w:rFonts w:ascii="Arial" w:hAnsi="Arial" w:cs="Arial"/>
                <w:noProof/>
                <w:lang w:eastAsia="ko-KR"/>
              </w:rPr>
              <w:t xml:space="preserve">from RAN1#106bis </w:t>
            </w:r>
            <w:r>
              <w:rPr>
                <w:rFonts w:ascii="Arial" w:hAnsi="Arial" w:cs="Arial"/>
                <w:noProof/>
                <w:lang w:eastAsia="ko-KR"/>
              </w:rPr>
              <w:t>below, simplex coding is used instead of RM coding for th</w:t>
            </w:r>
            <w:r w:rsidR="001E78CE">
              <w:rPr>
                <w:rFonts w:ascii="Arial" w:hAnsi="Arial" w:cs="Arial"/>
                <w:noProof/>
                <w:lang w:eastAsia="ko-KR"/>
              </w:rPr>
              <w:t>e</w:t>
            </w:r>
            <w:r>
              <w:rPr>
                <w:rFonts w:ascii="Arial" w:hAnsi="Arial" w:cs="Arial"/>
                <w:noProof/>
                <w:lang w:eastAsia="ko-KR"/>
              </w:rPr>
              <w:t xml:space="preserve"> </w:t>
            </w:r>
            <w:r w:rsidR="000347BB">
              <w:rPr>
                <w:rFonts w:ascii="Arial" w:hAnsi="Arial" w:cs="Arial"/>
                <w:noProof/>
                <w:lang w:eastAsia="ko-KR"/>
              </w:rPr>
              <w:t xml:space="preserve">case of </w:t>
            </w:r>
            <w:r>
              <w:rPr>
                <w:rFonts w:ascii="Arial" w:hAnsi="Arial" w:cs="Arial"/>
                <w:noProof/>
                <w:lang w:eastAsia="ko-KR"/>
              </w:rPr>
              <w:t xml:space="preserve">2 bits. </w:t>
            </w:r>
            <w:r w:rsidR="000347BB">
              <w:rPr>
                <w:rFonts w:ascii="Arial" w:hAnsi="Arial" w:cs="Arial"/>
                <w:noProof/>
                <w:lang w:eastAsia="ko-KR"/>
              </w:rPr>
              <w:t xml:space="preserve">Therefore, the case of 2 HARQ-ACK bits </w:t>
            </w:r>
            <w:r>
              <w:rPr>
                <w:rFonts w:ascii="Arial" w:hAnsi="Arial" w:cs="Arial"/>
                <w:noProof/>
                <w:lang w:eastAsia="ko-KR"/>
              </w:rPr>
              <w:t>should be excluded for RM</w:t>
            </w:r>
            <w:r w:rsidR="000347BB">
              <w:rPr>
                <w:rFonts w:ascii="Arial" w:hAnsi="Arial" w:cs="Arial"/>
                <w:noProof/>
                <w:lang w:eastAsia="ko-KR"/>
              </w:rPr>
              <w:t>-based</w:t>
            </w:r>
            <w:r>
              <w:rPr>
                <w:rFonts w:ascii="Arial" w:hAnsi="Arial" w:cs="Arial"/>
                <w:noProof/>
                <w:lang w:eastAsia="ko-KR"/>
              </w:rPr>
              <w:t xml:space="preserve"> power control.</w:t>
            </w:r>
          </w:p>
          <w:p w14:paraId="2ED9E8EF" w14:textId="77777777" w:rsidR="005A33EE" w:rsidRPr="007D60E5" w:rsidRDefault="005A33EE" w:rsidP="000347BB">
            <w:pPr>
              <w:spacing w:after="0"/>
              <w:rPr>
                <w:rFonts w:ascii="Arial" w:hAnsi="Arial" w:cs="Arial"/>
                <w:b/>
                <w:bCs/>
                <w:highlight w:val="green"/>
                <w:lang w:eastAsia="x-none"/>
              </w:rPr>
            </w:pPr>
            <w:r w:rsidRPr="007D60E5">
              <w:rPr>
                <w:rFonts w:ascii="Arial" w:hAnsi="Arial" w:cs="Arial"/>
                <w:b/>
                <w:bCs/>
                <w:highlight w:val="green"/>
                <w:lang w:eastAsia="x-none"/>
              </w:rPr>
              <w:t>Agreement</w:t>
            </w:r>
          </w:p>
          <w:p w14:paraId="78C9D703" w14:textId="77777777" w:rsidR="005A33EE" w:rsidRPr="007D60E5" w:rsidRDefault="005A33EE" w:rsidP="000347BB">
            <w:pPr>
              <w:tabs>
                <w:tab w:val="left" w:pos="720"/>
                <w:tab w:val="left" w:pos="1440"/>
              </w:tabs>
              <w:spacing w:after="60"/>
              <w:rPr>
                <w:rFonts w:ascii="Arial" w:eastAsia="微软雅黑" w:hAnsi="Arial" w:cs="Arial"/>
                <w:color w:val="000000"/>
              </w:rPr>
            </w:pPr>
            <w:r w:rsidRPr="007D60E5">
              <w:rPr>
                <w:rFonts w:ascii="Arial" w:eastAsia="微软雅黑" w:hAnsi="Arial" w:cs="Arial"/>
                <w:color w:val="000000"/>
              </w:rPr>
              <w:t>For multiplexing a high-priority (HP) HARQ-ACK and a low-priority (LP) HARQ-ACK into a PUCCH in R17, when the total number of LP and HP HARQ-ACK bits is more than 2, for HP HARQ-ACK or LP HARQ-ACK of 1-2 bit(s), support separate coding</w:t>
            </w:r>
          </w:p>
          <w:p w14:paraId="62E2D42B" w14:textId="06EAD933" w:rsidR="00E7330E" w:rsidRPr="007D60E5" w:rsidRDefault="005A33EE" w:rsidP="007D60E5">
            <w:pPr>
              <w:numPr>
                <w:ilvl w:val="0"/>
                <w:numId w:val="2"/>
              </w:numPr>
              <w:tabs>
                <w:tab w:val="left" w:pos="720"/>
                <w:tab w:val="left" w:pos="1440"/>
              </w:tabs>
              <w:spacing w:after="0"/>
              <w:jc w:val="both"/>
              <w:rPr>
                <w:color w:val="000000"/>
                <w:lang w:eastAsia="ja-JP"/>
              </w:rPr>
            </w:pPr>
            <w:r w:rsidRPr="007D60E5">
              <w:rPr>
                <w:rFonts w:ascii="Arial" w:hAnsi="Arial" w:cs="Arial"/>
                <w:color w:val="000000"/>
                <w:lang w:eastAsia="ja-JP"/>
              </w:rPr>
              <w:t xml:space="preserve">Option 1: Reuse R15 TS 38.212 Clause 5.3.3.1 for 1-bit. Reuse R15 TS 38.212 Clause 5.3.3.2 for 2-bit. </w:t>
            </w:r>
            <w:r w:rsidRPr="007D60E5">
              <w:rPr>
                <w:rFonts w:ascii="Arial" w:eastAsia="宋体" w:hAnsi="Arial" w:cs="Arial"/>
                <w:color w:val="000000"/>
              </w:rPr>
              <w:t>Apply the Rel-15 placeholder bit handling procedure for PUSCH together with Rel-15 PUCCH scrambling sequence.</w:t>
            </w:r>
          </w:p>
        </w:tc>
      </w:tr>
      <w:tr w:rsidR="00E7330E" w14:paraId="6CEAAC05" w14:textId="77777777" w:rsidTr="00E97894">
        <w:tc>
          <w:tcPr>
            <w:tcW w:w="2694" w:type="dxa"/>
            <w:gridSpan w:val="2"/>
            <w:tcBorders>
              <w:left w:val="single" w:sz="4" w:space="0" w:color="auto"/>
            </w:tcBorders>
          </w:tcPr>
          <w:p w14:paraId="1896A8BC"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66D3F854" w14:textId="77777777" w:rsidR="00E7330E" w:rsidRPr="00B35EE1" w:rsidRDefault="00E7330E" w:rsidP="00E97894">
            <w:pPr>
              <w:pStyle w:val="CRCoverPage"/>
              <w:spacing w:after="0"/>
              <w:rPr>
                <w:rFonts w:cs="Arial"/>
                <w:noProof/>
                <w:sz w:val="8"/>
                <w:szCs w:val="8"/>
                <w:lang w:eastAsia="ko-KR"/>
              </w:rPr>
            </w:pPr>
          </w:p>
        </w:tc>
      </w:tr>
      <w:tr w:rsidR="00E7330E" w14:paraId="59279C6A" w14:textId="77777777" w:rsidTr="00E97894">
        <w:tc>
          <w:tcPr>
            <w:tcW w:w="2694" w:type="dxa"/>
            <w:gridSpan w:val="2"/>
            <w:tcBorders>
              <w:left w:val="single" w:sz="4" w:space="0" w:color="auto"/>
            </w:tcBorders>
          </w:tcPr>
          <w:p w14:paraId="01D61F2D" w14:textId="77777777" w:rsidR="00E7330E" w:rsidRDefault="00E7330E" w:rsidP="00E978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DDA2" w14:textId="41092473" w:rsidR="00E7330E" w:rsidRPr="00885D64" w:rsidRDefault="00E7330E" w:rsidP="005A33EE">
            <w:pPr>
              <w:spacing w:after="120"/>
              <w:jc w:val="both"/>
              <w:rPr>
                <w:rFonts w:ascii="Arial" w:eastAsia="Malgun Gothic" w:hAnsi="Arial" w:cs="Arial"/>
                <w:lang w:val="en-US" w:eastAsia="ko-KR"/>
              </w:rPr>
            </w:pPr>
            <w:r w:rsidRPr="00885D64">
              <w:rPr>
                <w:rFonts w:ascii="Arial" w:eastAsia="Malgun Gothic" w:hAnsi="Arial" w:cs="Arial"/>
                <w:lang w:eastAsia="ko-KR"/>
              </w:rPr>
              <w:t xml:space="preserve">Clarify that </w:t>
            </w:r>
            <w:r w:rsidR="005A33EE">
              <w:rPr>
                <w:rFonts w:ascii="Arial" w:eastAsia="Malgun Gothic" w:hAnsi="Arial" w:cs="Arial"/>
                <w:lang w:eastAsia="ko-KR"/>
              </w:rPr>
              <w:t xml:space="preserve">when </w:t>
            </w:r>
            <w:r w:rsidR="005A33EE" w:rsidRPr="00885D64">
              <w:rPr>
                <w:rFonts w:ascii="Arial" w:hAnsi="Arial" w:cs="Arial"/>
                <w:noProof/>
                <w:lang w:eastAsia="ko-KR"/>
              </w:rPr>
              <w:t>multiplexing HARQ-ACK of different prorities in a PUCCH</w:t>
            </w:r>
            <w:r w:rsidR="005A33EE">
              <w:rPr>
                <w:rFonts w:ascii="Arial" w:hAnsi="Arial" w:cs="Arial"/>
                <w:noProof/>
                <w:lang w:eastAsia="ko-KR"/>
              </w:rPr>
              <w:t xml:space="preserve"> format 2/3/4, </w:t>
            </w:r>
            <w:r w:rsidR="005A33EE">
              <w:rPr>
                <w:rFonts w:ascii="Arial" w:eastAsia="Malgun Gothic" w:hAnsi="Arial" w:cs="Arial"/>
                <w:lang w:eastAsia="ko-KR"/>
              </w:rPr>
              <w:t>RM</w:t>
            </w:r>
            <w:r w:rsidR="000347BB">
              <w:rPr>
                <w:rFonts w:ascii="Arial" w:eastAsia="Malgun Gothic" w:hAnsi="Arial" w:cs="Arial"/>
                <w:lang w:eastAsia="ko-KR"/>
              </w:rPr>
              <w:t>-based</w:t>
            </w:r>
            <w:r w:rsidR="005A33EE">
              <w:rPr>
                <w:rFonts w:ascii="Arial" w:eastAsia="Malgun Gothic" w:hAnsi="Arial" w:cs="Arial"/>
                <w:lang w:eastAsia="ko-KR"/>
              </w:rPr>
              <w:t xml:space="preserve"> power control applies </w:t>
            </w:r>
            <w:r w:rsidR="000347BB">
              <w:rPr>
                <w:rFonts w:ascii="Arial" w:eastAsia="Malgun Gothic" w:hAnsi="Arial" w:cs="Arial"/>
                <w:lang w:eastAsia="ko-KR"/>
              </w:rPr>
              <w:t xml:space="preserve">only </w:t>
            </w:r>
            <w:r w:rsidR="005A33EE">
              <w:rPr>
                <w:rFonts w:ascii="Arial" w:eastAsia="Malgun Gothic" w:hAnsi="Arial" w:cs="Arial"/>
                <w:lang w:eastAsia="ko-KR"/>
              </w:rPr>
              <w:t xml:space="preserve">if the </w:t>
            </w:r>
            <w:r w:rsidR="005A33EE">
              <w:rPr>
                <w:rFonts w:ascii="Arial" w:hAnsi="Arial" w:cs="Arial"/>
                <w:noProof/>
                <w:lang w:eastAsia="ko-KR"/>
              </w:rPr>
              <w:t>payload of HARQ-ACK of higher priority is larger than 2 and less than or equal to 11.</w:t>
            </w:r>
          </w:p>
        </w:tc>
      </w:tr>
      <w:tr w:rsidR="00E7330E" w14:paraId="0037AD56" w14:textId="77777777" w:rsidTr="00E97894">
        <w:tc>
          <w:tcPr>
            <w:tcW w:w="2694" w:type="dxa"/>
            <w:gridSpan w:val="2"/>
            <w:tcBorders>
              <w:left w:val="single" w:sz="4" w:space="0" w:color="auto"/>
            </w:tcBorders>
          </w:tcPr>
          <w:p w14:paraId="5FA8856B"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F133DD3" w14:textId="77777777" w:rsidR="00E7330E" w:rsidRDefault="00E7330E" w:rsidP="00E97894">
            <w:pPr>
              <w:pStyle w:val="CRCoverPage"/>
              <w:spacing w:after="0"/>
              <w:rPr>
                <w:noProof/>
                <w:sz w:val="8"/>
                <w:szCs w:val="8"/>
              </w:rPr>
            </w:pPr>
          </w:p>
        </w:tc>
      </w:tr>
      <w:tr w:rsidR="00E7330E" w14:paraId="5961618F" w14:textId="77777777" w:rsidTr="00E97894">
        <w:tc>
          <w:tcPr>
            <w:tcW w:w="2694" w:type="dxa"/>
            <w:gridSpan w:val="2"/>
            <w:tcBorders>
              <w:left w:val="single" w:sz="4" w:space="0" w:color="auto"/>
              <w:bottom w:val="single" w:sz="4" w:space="0" w:color="auto"/>
            </w:tcBorders>
          </w:tcPr>
          <w:p w14:paraId="73015C02" w14:textId="77777777" w:rsidR="00E7330E" w:rsidRDefault="00E7330E" w:rsidP="00E978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23B647DB" w:rsidR="00E7330E" w:rsidRPr="00B35EE1" w:rsidRDefault="000347BB" w:rsidP="000347BB">
            <w:pPr>
              <w:pStyle w:val="CRCoverPage"/>
              <w:spacing w:after="0"/>
              <w:rPr>
                <w:noProof/>
                <w:lang w:eastAsia="ko-KR"/>
              </w:rPr>
            </w:pPr>
            <w:r>
              <w:rPr>
                <w:rFonts w:cs="Arial"/>
                <w:noProof/>
                <w:lang w:eastAsia="ko-KR"/>
              </w:rPr>
              <w:t>Specifications are not according to agreements. HARQ-ACK</w:t>
            </w:r>
            <w:r w:rsidR="005A33EE">
              <w:rPr>
                <w:rFonts w:cs="Arial"/>
                <w:noProof/>
                <w:lang w:eastAsia="ko-KR"/>
              </w:rPr>
              <w:t xml:space="preserve"> reliab</w:t>
            </w:r>
            <w:r>
              <w:rPr>
                <w:rFonts w:cs="Arial"/>
                <w:noProof/>
                <w:lang w:eastAsia="ko-KR"/>
              </w:rPr>
              <w:t>i</w:t>
            </w:r>
            <w:r w:rsidR="005A33EE">
              <w:rPr>
                <w:rFonts w:cs="Arial"/>
                <w:noProof/>
                <w:lang w:eastAsia="ko-KR"/>
              </w:rPr>
              <w:t xml:space="preserve">lity may not be ensured </w:t>
            </w:r>
            <w:r>
              <w:rPr>
                <w:rStyle w:val="apple-converted-space"/>
              </w:rPr>
              <w:t>when</w:t>
            </w:r>
            <w:r w:rsidR="005A33EE">
              <w:rPr>
                <w:rStyle w:val="apple-converted-space"/>
              </w:rPr>
              <w:t xml:space="preserve"> </w:t>
            </w:r>
            <w:r w:rsidR="005A33EE">
              <w:rPr>
                <w:rFonts w:eastAsia="Malgun Gothic" w:cs="Arial"/>
                <w:lang w:eastAsia="ko-KR"/>
              </w:rPr>
              <w:t xml:space="preserve">the </w:t>
            </w:r>
            <w:r w:rsidR="005A33EE">
              <w:rPr>
                <w:rFonts w:cs="Arial"/>
                <w:noProof/>
                <w:lang w:eastAsia="ko-KR"/>
              </w:rPr>
              <w:t>payload of HARQ-ACK of higher priority is</w:t>
            </w:r>
            <w:r w:rsidR="005A33EE" w:rsidRPr="00885D64">
              <w:rPr>
                <w:rFonts w:cs="Arial"/>
                <w:noProof/>
                <w:lang w:eastAsia="ko-KR"/>
              </w:rPr>
              <w:t xml:space="preserve"> </w:t>
            </w:r>
            <w:r w:rsidR="005A33EE">
              <w:rPr>
                <w:rFonts w:cs="Arial"/>
                <w:noProof/>
                <w:lang w:eastAsia="ko-KR"/>
              </w:rPr>
              <w:t>2</w:t>
            </w:r>
            <w:r>
              <w:rPr>
                <w:rFonts w:cs="Arial"/>
                <w:noProof/>
                <w:lang w:eastAsia="ko-KR"/>
              </w:rPr>
              <w:t>,</w:t>
            </w:r>
            <w:r w:rsidR="005A33EE">
              <w:rPr>
                <w:rFonts w:cs="Arial"/>
                <w:noProof/>
                <w:lang w:eastAsia="ko-KR"/>
              </w:rPr>
              <w:t xml:space="preserve"> when </w:t>
            </w:r>
            <w:r w:rsidR="005A33EE" w:rsidRPr="00885D64">
              <w:rPr>
                <w:rFonts w:cs="Arial"/>
                <w:noProof/>
                <w:lang w:eastAsia="ko-KR"/>
              </w:rPr>
              <w:t xml:space="preserve">multiplexing HARQ-ACK of different prorities </w:t>
            </w:r>
            <w:r>
              <w:rPr>
                <w:rFonts w:cs="Arial"/>
                <w:noProof/>
                <w:lang w:eastAsia="ko-KR"/>
              </w:rPr>
              <w:t>using</w:t>
            </w:r>
            <w:r w:rsidR="005A33EE" w:rsidRPr="00885D64">
              <w:rPr>
                <w:rFonts w:cs="Arial"/>
                <w:noProof/>
                <w:lang w:eastAsia="ko-KR"/>
              </w:rPr>
              <w:t xml:space="preserve"> a PUCCH</w:t>
            </w:r>
            <w:r w:rsidR="005A33EE">
              <w:rPr>
                <w:rFonts w:cs="Arial"/>
                <w:noProof/>
                <w:lang w:eastAsia="ko-KR"/>
              </w:rPr>
              <w:t xml:space="preserve"> format 2/3/4.</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77777777" w:rsidR="00E7330E" w:rsidRDefault="00E7330E" w:rsidP="00E97894">
            <w:pPr>
              <w:pStyle w:val="CRCoverPage"/>
              <w:spacing w:after="0"/>
              <w:rPr>
                <w:noProof/>
                <w:lang w:eastAsia="ko-KR"/>
              </w:rPr>
            </w:pPr>
            <w:r>
              <w:rPr>
                <w:noProof/>
                <w:lang w:eastAsia="ko-KR"/>
              </w:rPr>
              <w:t>9.2.5.3</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0"/>
          <w:footnotePr>
            <w:numRestart w:val="eachSect"/>
          </w:footnotePr>
          <w:pgSz w:w="11907" w:h="16840" w:code="9"/>
          <w:pgMar w:top="1418" w:right="1134" w:bottom="1134" w:left="1134" w:header="680" w:footer="567" w:gutter="0"/>
          <w:cols w:space="720"/>
        </w:sectPr>
      </w:pPr>
    </w:p>
    <w:p w14:paraId="312F787D" w14:textId="77777777" w:rsidR="00E7330E" w:rsidRPr="00111FF6" w:rsidRDefault="00E7330E" w:rsidP="00E7330E">
      <w:pPr>
        <w:pStyle w:val="4"/>
      </w:pPr>
      <w:bookmarkStart w:id="1" w:name="_Toc114216084"/>
      <w:r w:rsidRPr="00111FF6">
        <w:t>9</w:t>
      </w:r>
      <w:r w:rsidRPr="00111FF6">
        <w:rPr>
          <w:rFonts w:hint="eastAsia"/>
        </w:rPr>
        <w:t>.</w:t>
      </w:r>
      <w:r w:rsidRPr="00111FF6">
        <w:t>2.5.3</w:t>
      </w:r>
      <w:r w:rsidRPr="00111FF6">
        <w:rPr>
          <w:rFonts w:hint="eastAsia"/>
        </w:rPr>
        <w:tab/>
      </w:r>
      <w:r w:rsidRPr="00111FF6">
        <w:t>UE procedure for reporting UCI of different priorities</w:t>
      </w:r>
      <w:bookmarkEnd w:id="1"/>
    </w:p>
    <w:p w14:paraId="052E0EE8" w14:textId="77777777" w:rsidR="00E7330E" w:rsidRDefault="00E7330E" w:rsidP="00E7330E">
      <w:pPr>
        <w:jc w:val="center"/>
        <w:rPr>
          <w:rFonts w:eastAsia="宋体"/>
          <w:color w:val="FF0000"/>
          <w:sz w:val="22"/>
          <w:lang w:eastAsia="zh-CN"/>
        </w:rPr>
      </w:pPr>
      <w:r>
        <w:rPr>
          <w:rFonts w:eastAsia="宋体"/>
          <w:color w:val="FF0000"/>
          <w:sz w:val="22"/>
          <w:lang w:eastAsia="zh-CN"/>
        </w:rPr>
        <w:t>*** Unchanged text is omitted ***</w:t>
      </w:r>
    </w:p>
    <w:p w14:paraId="7439959E" w14:textId="2D275181" w:rsidR="008F2613" w:rsidRPr="00252055" w:rsidRDefault="008F2613" w:rsidP="008F2613">
      <w:pPr>
        <w:rPr>
          <w:lang w:val="en-US"/>
        </w:rPr>
      </w:pP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w:t>
      </w:r>
      <w:r w:rsidRPr="00647C89">
        <w:rPr>
          <w:lang w:val="en-US"/>
        </w:rPr>
        <w:t xml:space="preserve">a PUCCH resource that includes </w:t>
      </w:r>
      <w:r w:rsidRPr="00111FF6">
        <w:rPr>
          <w:lang w:val="en-US"/>
        </w:rPr>
        <w:t xml:space="preserve">PUCCH format </w:t>
      </w:r>
      <w:r w:rsidRPr="00647C89">
        <w:rPr>
          <w:lang w:val="en-US"/>
        </w:rPr>
        <w:t xml:space="preserve">2, </w:t>
      </w:r>
      <w:r w:rsidRPr="00111FF6">
        <w:rPr>
          <w:lang w:val="en-US"/>
        </w:rPr>
        <w:t xml:space="preserve">3 or 4, the UE determines a power for the PUCCH transmission as described in clause 7.2.1 assuming that the PUCCH includes only </w:t>
      </w:r>
      <w:r>
        <w:rPr>
          <w:lang w:val="en-US"/>
        </w:rPr>
        <w:t>UCI</w:t>
      </w:r>
      <w:r w:rsidRPr="00111FF6">
        <w:t xml:space="preserve"> </w:t>
      </w:r>
      <w:r w:rsidRPr="00111FF6">
        <w:rPr>
          <w:lang w:val="en-US"/>
        </w:rPr>
        <w:t xml:space="preserve">bits </w:t>
      </w:r>
      <w:r w:rsidRPr="00111FF6">
        <w:t xml:space="preserve">of </w:t>
      </w:r>
      <w:r w:rsidRPr="00111FF6">
        <w:rPr>
          <w:lang w:val="en-US"/>
        </w:rPr>
        <w:t xml:space="preserve">priority 1,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RE</m:t>
            </m:r>
          </m:sub>
        </m:sSub>
        <m:r>
          <w:rPr>
            <w:rFonts w:ascii="Cambria Math" w:hAnsi="Cambria Math"/>
            <w:lang w:val="en-US"/>
          </w:rPr>
          <m:t>(i)=</m:t>
        </m:r>
        <m:r>
          <m:rPr>
            <m:sty m:val="p"/>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lang w:val="en-US"/>
                              </w:rPr>
                              <m:t>ACK,1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e>
                    </m:d>
                  </m:den>
                </m:f>
              </m:e>
            </m:d>
          </m:e>
        </m:d>
      </m:oMath>
      <w:r w:rsidRPr="00111FF6">
        <w:rPr>
          <w:lang w:val="en-US"/>
        </w:rPr>
        <w:t>.</w:t>
      </w:r>
      <w:r w:rsidRPr="00252055">
        <w:rPr>
          <w:lang w:val="en-US"/>
        </w:rPr>
        <w:t xml:space="preserve"> </w:t>
      </w:r>
      <w:r w:rsidRPr="00252055">
        <w:t xml:space="preserve">If </w:t>
      </w:r>
      <w:ins w:id="2" w:author="Samsung" w:date="2023-02-14T13:27:00Z">
        <w:r>
          <w:t xml:space="preserve">2 &lt; </w:t>
        </w:r>
      </w:ins>
      <m:oMath>
        <m:sSub>
          <m:sSubPr>
            <m:ctrlPr>
              <w:rPr>
                <w:rFonts w:ascii="Cambria Math" w:hAnsi="Cambria Math"/>
                <w:i/>
              </w:rPr>
            </m:ctrlPr>
          </m:sSubPr>
          <m:e>
            <m:r>
              <w:rPr>
                <w:rFonts w:ascii="Cambria Math" w:hAnsi="Cambria Math"/>
              </w:rPr>
              <m:t>O</m:t>
            </m:r>
          </m:e>
          <m:sub>
            <m:r>
              <w:rPr>
                <w:rFonts w:ascii="Cambria Math" w:hAnsi="Cambria Math"/>
              </w:rPr>
              <m:t>ACK</m:t>
            </m:r>
            <m:r>
              <m:rPr>
                <m:nor/>
              </m:rPr>
              <m:t>,1</m:t>
            </m:r>
            <m:ctrlPr>
              <w:rPr>
                <w:rFonts w:ascii="Cambria Math" w:hAnsi="Cambria Math"/>
              </w:rPr>
            </m:ctrlPr>
          </m:sub>
        </m:sSub>
        <m:r>
          <m:rPr>
            <m:sty m:val="p"/>
          </m:rPr>
          <w:rPr>
            <w:rFonts w:ascii="Cambria Math" w:hAnsi="Cambria Math"/>
          </w:rPr>
          <m:t xml:space="preserve">≤11 </m:t>
        </m:r>
      </m:oMath>
      <w:r w:rsidRPr="00252055">
        <w:t xml:space="preserve">bits, </w:t>
      </w:r>
      <m:oMath>
        <m:sSub>
          <m:sSubPr>
            <m:ctrlPr>
              <w:rPr>
                <w:rFonts w:ascii="Cambria Math" w:hAnsi="Cambria Math"/>
              </w:rPr>
            </m:ctrlPr>
          </m:sSubPr>
          <m:e>
            <m:r>
              <w:rPr>
                <w:rFonts w:ascii="Cambria Math" w:hAnsi="Cambria Math"/>
              </w:rPr>
              <m:t>n</m:t>
            </m:r>
          </m:e>
          <m:sub>
            <m:r>
              <m:rPr>
                <m:sty m:val="p"/>
              </m:rPr>
              <w:rPr>
                <w:rFonts w:ascii="Cambria Math" w:hAnsi="Cambria Math"/>
              </w:rPr>
              <m:t>HARQ-ACK,1</m:t>
            </m:r>
          </m:sub>
        </m:sSub>
        <m: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SR,1</m:t>
            </m:r>
          </m:sub>
        </m:sSub>
      </m:oMath>
      <w:r w:rsidRPr="00252055">
        <w:t xml:space="preserve"> replaces </w:t>
      </w:r>
      <m:oMath>
        <m:sSub>
          <m:sSubPr>
            <m:ctrlPr>
              <w:rPr>
                <w:rFonts w:ascii="Cambria Math" w:hAnsi="Cambria Math"/>
              </w:rPr>
            </m:ctrlPr>
          </m:sSubPr>
          <m:e>
            <m:r>
              <w:rPr>
                <w:rFonts w:ascii="Cambria Math" w:hAnsi="Cambria Math"/>
              </w:rPr>
              <m:t>n</m:t>
            </m:r>
          </m:e>
          <m:sub>
            <m:r>
              <m:rPr>
                <m:sty m:val="p"/>
              </m:rPr>
              <w:rPr>
                <w:rFonts w:ascii="Cambria Math" w:hAnsi="Cambria Math"/>
              </w:rPr>
              <m:t>HARQ-ACK</m:t>
            </m:r>
          </m:sub>
        </m:sSub>
        <m:d>
          <m:dPr>
            <m:ctrlPr>
              <w:rPr>
                <w:rFonts w:ascii="Cambria Math" w:hAnsi="Cambria Math"/>
              </w:rPr>
            </m:ctrlPr>
          </m:dPr>
          <m:e>
            <m:r>
              <m:rPr>
                <m:sty m:val="p"/>
              </m:rPr>
              <w:rPr>
                <w:rFonts w:ascii="Cambria Math" w:hAnsi="Cambria Math"/>
              </w:rPr>
              <m:t>i</m:t>
            </m:r>
          </m:e>
        </m:d>
        <m:r>
          <m:rPr>
            <m:sty m:val="p"/>
          </m:rP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252055">
        <w:t xml:space="preserve"> in the </w:t>
      </w:r>
      <m:oMath>
        <m:sSub>
          <m:sSubPr>
            <m:ctrlPr>
              <w:rPr>
                <w:rFonts w:ascii="Cambria Math" w:hAnsi="Cambria Math"/>
                <w:i/>
                <w:iCs/>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iCs/>
              </w:rPr>
            </m:ctrlPr>
          </m:dPr>
          <m:e>
            <m:r>
              <w:rPr>
                <w:rFonts w:ascii="Cambria Math" w:hAnsi="Cambria Math"/>
              </w:rPr>
              <m:t>i</m:t>
            </m:r>
          </m:e>
        </m:d>
      </m:oMath>
      <w:r w:rsidRPr="00252055">
        <w:t xml:space="preserve"> calculation in clause 7.2.1; otherwise, </w:t>
      </w:r>
      <m:oMath>
        <m:sSub>
          <m:sSubPr>
            <m:ctrlPr>
              <w:rPr>
                <w:rFonts w:ascii="Cambria Math" w:hAnsi="Cambria Math"/>
              </w:rPr>
            </m:ctrlPr>
          </m:sSubPr>
          <m:e>
            <m:r>
              <w:rPr>
                <w:rFonts w:ascii="Cambria Math" w:hAnsi="Cambria Math"/>
              </w:rPr>
              <m:t>O</m:t>
            </m:r>
          </m:e>
          <m:sub>
            <m:r>
              <m:rPr>
                <m:sty m:val="p"/>
              </m:rPr>
              <w:rPr>
                <w:rFonts w:ascii="Cambria Math" w:hAnsi="Cambria Math"/>
              </w:rPr>
              <m:t>ACK,1</m:t>
            </m:r>
          </m:sub>
        </m:sSub>
      </m:oMath>
      <w:r w:rsidRPr="00252055">
        <w:t xml:space="preserve"> replaces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252055">
        <w:t xml:space="preserve"> in the</w:t>
      </w:r>
      <m:oMath>
        <m:r>
          <m:rPr>
            <m:sty m:val="p"/>
          </m:rPr>
          <w:rPr>
            <w:rFonts w:ascii="Cambria Math" w:hAnsi="Cambria Math"/>
          </w:rPr>
          <m:t xml:space="preserve"> BPRE(i)</m:t>
        </m:r>
      </m:oMath>
      <w:r w:rsidRPr="00252055">
        <w:t xml:space="preserve"> calculation in clause 7.2.1.</w:t>
      </w:r>
    </w:p>
    <w:p w14:paraId="0BD8CE69" w14:textId="77777777" w:rsidR="00E7330E" w:rsidRDefault="00E7330E" w:rsidP="00E7330E">
      <w:pPr>
        <w:pStyle w:val="B1"/>
        <w:jc w:val="center"/>
        <w:rPr>
          <w:rFonts w:eastAsia="宋体"/>
          <w:color w:val="FF0000"/>
          <w:sz w:val="22"/>
          <w:lang w:eastAsia="zh-CN"/>
        </w:rPr>
      </w:pPr>
      <w:r>
        <w:rPr>
          <w:rFonts w:eastAsia="宋体"/>
          <w:color w:val="FF0000"/>
          <w:sz w:val="22"/>
          <w:lang w:eastAsia="zh-CN"/>
        </w:rPr>
        <w:t>*** Unchanged text is omitted ***</w:t>
      </w:r>
    </w:p>
    <w:p w14:paraId="17733BBC" w14:textId="77777777" w:rsidR="00E7330E" w:rsidRPr="007D372F" w:rsidRDefault="00E7330E" w:rsidP="00E7330E"/>
    <w:p w14:paraId="108512B7" w14:textId="77777777" w:rsidR="00C44A8E" w:rsidRDefault="00C44A8E"/>
    <w:sectPr w:rsidR="00C44A8E">
      <w:head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8123D" w14:textId="77777777" w:rsidR="00A619E4" w:rsidRDefault="00A619E4" w:rsidP="00E7330E">
      <w:pPr>
        <w:spacing w:after="0"/>
      </w:pPr>
      <w:r>
        <w:separator/>
      </w:r>
    </w:p>
  </w:endnote>
  <w:endnote w:type="continuationSeparator" w:id="0">
    <w:p w14:paraId="52AD2C1C" w14:textId="77777777" w:rsidR="00A619E4" w:rsidRDefault="00A619E4"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5D413" w14:textId="77777777" w:rsidR="00A619E4" w:rsidRDefault="00A619E4" w:rsidP="00E7330E">
      <w:pPr>
        <w:spacing w:after="0"/>
      </w:pPr>
      <w:r>
        <w:separator/>
      </w:r>
    </w:p>
  </w:footnote>
  <w:footnote w:type="continuationSeparator" w:id="0">
    <w:p w14:paraId="3D0AE96B" w14:textId="77777777" w:rsidR="00A619E4" w:rsidRDefault="00A619E4"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347BB"/>
    <w:rsid w:val="00145C51"/>
    <w:rsid w:val="001C02FA"/>
    <w:rsid w:val="001E78CE"/>
    <w:rsid w:val="0023371D"/>
    <w:rsid w:val="00243145"/>
    <w:rsid w:val="00282721"/>
    <w:rsid w:val="002A1209"/>
    <w:rsid w:val="002B5191"/>
    <w:rsid w:val="00406B4C"/>
    <w:rsid w:val="004A6064"/>
    <w:rsid w:val="005A33EE"/>
    <w:rsid w:val="006303C9"/>
    <w:rsid w:val="0075297A"/>
    <w:rsid w:val="00785792"/>
    <w:rsid w:val="007D60E5"/>
    <w:rsid w:val="008558EB"/>
    <w:rsid w:val="00887DF7"/>
    <w:rsid w:val="008F2613"/>
    <w:rsid w:val="00A317D0"/>
    <w:rsid w:val="00A619E4"/>
    <w:rsid w:val="00AF37EB"/>
    <w:rsid w:val="00B87F45"/>
    <w:rsid w:val="00C44A8E"/>
    <w:rsid w:val="00E7330E"/>
    <w:rsid w:val="00F27643"/>
    <w:rsid w:val="00FA4A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30E"/>
    <w:pPr>
      <w:spacing w:after="180" w:line="240" w:lineRule="auto"/>
    </w:pPr>
    <w:rPr>
      <w:rFonts w:ascii="Times New Roman" w:hAnsi="Times New Roman" w:cs="Times New Roman"/>
      <w:sz w:val="20"/>
      <w:szCs w:val="20"/>
      <w:lang w:eastAsia="en-US"/>
    </w:rPr>
  </w:style>
  <w:style w:type="paragraph" w:styleId="3">
    <w:name w:val="heading 3"/>
    <w:basedOn w:val="a"/>
    <w:next w:val="a"/>
    <w:link w:val="30"/>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E7330E"/>
    <w:pPr>
      <w:tabs>
        <w:tab w:val="center" w:pos="4153"/>
        <w:tab w:val="right" w:pos="8306"/>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7330E"/>
  </w:style>
  <w:style w:type="paragraph" w:styleId="a5">
    <w:name w:val="footer"/>
    <w:basedOn w:val="a"/>
    <w:link w:val="a6"/>
    <w:uiPriority w:val="99"/>
    <w:unhideWhenUsed/>
    <w:rsid w:val="00E7330E"/>
    <w:pPr>
      <w:tabs>
        <w:tab w:val="center" w:pos="4153"/>
        <w:tab w:val="right" w:pos="8306"/>
      </w:tabs>
      <w:spacing w:after="0"/>
    </w:pPr>
  </w:style>
  <w:style w:type="character" w:customStyle="1" w:styleId="a6">
    <w:name w:val="页脚 字符"/>
    <w:basedOn w:val="a0"/>
    <w:link w:val="a5"/>
    <w:uiPriority w:val="99"/>
    <w:rsid w:val="00E7330E"/>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E7330E"/>
    <w:rPr>
      <w:rFonts w:ascii="Arial" w:hAnsi="Arial" w:cs="Times New Roman"/>
      <w:sz w:val="24"/>
      <w:szCs w:val="20"/>
      <w:lang w:eastAsia="en-US"/>
    </w:rPr>
  </w:style>
  <w:style w:type="paragraph" w:customStyle="1" w:styleId="B1">
    <w:name w:val="B1"/>
    <w:basedOn w:val="a7"/>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a8">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a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aa"/>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aa">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E7330E"/>
    <w:rPr>
      <w:rFonts w:ascii="Calibri" w:eastAsia="Calibri" w:hAnsi="Calibri" w:cs="Times New Roman"/>
      <w:lang w:val="x-none" w:eastAsia="en-US"/>
    </w:rPr>
  </w:style>
  <w:style w:type="character" w:customStyle="1" w:styleId="apple-converted-space">
    <w:name w:val="apple-converted-space"/>
    <w:basedOn w:val="a0"/>
    <w:qFormat/>
    <w:rsid w:val="00E7330E"/>
  </w:style>
  <w:style w:type="character" w:customStyle="1" w:styleId="30">
    <w:name w:val="标题 3 字符"/>
    <w:basedOn w:val="a0"/>
    <w:link w:val="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a7">
    <w:name w:val="List"/>
    <w:basedOn w:val="a"/>
    <w:uiPriority w:val="99"/>
    <w:semiHidden/>
    <w:unhideWhenUsed/>
    <w:rsid w:val="00E7330E"/>
    <w:pPr>
      <w:ind w:left="283" w:hanging="283"/>
      <w:contextualSpacing/>
    </w:pPr>
  </w:style>
  <w:style w:type="character" w:styleId="ab">
    <w:name w:val="Placeholder Text"/>
    <w:basedOn w:val="a0"/>
    <w:uiPriority w:val="99"/>
    <w:semiHidden/>
    <w:rsid w:val="005A33EE"/>
    <w:rPr>
      <w:color w:val="808080"/>
    </w:rPr>
  </w:style>
  <w:style w:type="paragraph" w:styleId="ac">
    <w:name w:val="Balloon Text"/>
    <w:basedOn w:val="a"/>
    <w:link w:val="ad"/>
    <w:uiPriority w:val="99"/>
    <w:semiHidden/>
    <w:unhideWhenUsed/>
    <w:rsid w:val="000347BB"/>
    <w:pPr>
      <w:spacing w:after="0"/>
    </w:pPr>
    <w:rPr>
      <w:rFonts w:ascii="Segoe UI" w:hAnsi="Segoe UI" w:cs="Segoe UI"/>
      <w:sz w:val="18"/>
      <w:szCs w:val="18"/>
    </w:rPr>
  </w:style>
  <w:style w:type="character" w:customStyle="1" w:styleId="ad">
    <w:name w:val="批注框文本 字符"/>
    <w:basedOn w:val="a0"/>
    <w:link w:val="ac"/>
    <w:uiPriority w:val="99"/>
    <w:semiHidden/>
    <w:rsid w:val="000347B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561</Words>
  <Characters>3198</Characters>
  <Application>Microsoft Office Word</Application>
  <DocSecurity>0</DocSecurity>
  <Lines>26</Lines>
  <Paragraphs>7</Paragraphs>
  <ScaleCrop>false</ScaleCrop>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cp:lastModifiedBy>
  <cp:revision>3</cp:revision>
  <dcterms:created xsi:type="dcterms:W3CDTF">2023-02-17T06:26:00Z</dcterms:created>
  <dcterms:modified xsi:type="dcterms:W3CDTF">2023-02-17T12:43:00Z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